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389974B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B150AE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24BD0">
        <w:rPr>
          <w:rFonts w:ascii="Arial" w:hAnsi="Arial"/>
          <w:b/>
          <w:noProof/>
          <w:sz w:val="24"/>
          <w:szCs w:val="24"/>
          <w:lang w:eastAsia="ja-JP"/>
        </w:rPr>
        <w:t>605</w:t>
      </w:r>
    </w:p>
    <w:p w14:paraId="11C88A41" w14:textId="6E323410" w:rsidR="001E489F" w:rsidRPr="00E20D45" w:rsidRDefault="00AB0C8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Cs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 xml:space="preserve">(revision of </w:t>
      </w:r>
      <w:r w:rsidRPr="00E20D45">
        <w:rPr>
          <w:rFonts w:ascii="Arial" w:eastAsia="Batang" w:hAnsi="Arial" w:cs="Arial"/>
          <w:bCs/>
          <w:noProof/>
          <w:lang w:eastAsia="zh-CN"/>
        </w:rPr>
        <w:t>S1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-</w:t>
      </w:r>
      <w:r w:rsidRPr="00E20D45">
        <w:rPr>
          <w:rFonts w:ascii="Arial" w:eastAsia="Batang" w:hAnsi="Arial" w:cs="Arial"/>
          <w:bCs/>
          <w:noProof/>
          <w:lang w:eastAsia="zh-CN"/>
        </w:rPr>
        <w:t>23</w:t>
      </w:r>
      <w:r w:rsidR="008E33B6" w:rsidRPr="00E20D45">
        <w:rPr>
          <w:rFonts w:ascii="Arial" w:eastAsia="Batang" w:hAnsi="Arial" w:cs="Arial"/>
          <w:bCs/>
          <w:noProof/>
          <w:lang w:eastAsia="zh-CN"/>
        </w:rPr>
        <w:t>1357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2923FB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EB9BBC9" w:rsidR="0025482B" w:rsidRPr="006C2E80" w:rsidRDefault="001E489F" w:rsidP="0025482B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E5C5F">
        <w:rPr>
          <w:rFonts w:ascii="Arial" w:eastAsia="Batang" w:hAnsi="Arial" w:cs="Arial"/>
          <w:b/>
          <w:sz w:val="24"/>
          <w:szCs w:val="24"/>
          <w:lang w:eastAsia="zh-CN"/>
        </w:rPr>
        <w:t xml:space="preserve">Upper layer </w:t>
      </w:r>
      <w:r w:rsidR="00891520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raffic steer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proofErr w:type="gramStart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switch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proofErr w:type="gramEnd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ting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9E8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23E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87B1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, </w:t>
      </w:r>
      <w:proofErr w:type="gramStart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proofErr w:type="gramEnd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r>
              <w:t>FS_DualSteer</w:t>
            </w:r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914F09" w14:textId="62C29CAB" w:rsidR="008A7733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FS_DualSteer,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 xml:space="preserve">traffic steering, </w:t>
      </w:r>
      <w:proofErr w:type="gramStart"/>
      <w:r w:rsidR="008472CE" w:rsidRPr="005325C2">
        <w:rPr>
          <w:rFonts w:eastAsia="Calibri"/>
        </w:rPr>
        <w:t>splitting</w:t>
      </w:r>
      <w:proofErr w:type="gramEnd"/>
      <w:r w:rsidR="008472CE" w:rsidRPr="005325C2">
        <w:rPr>
          <w:rFonts w:eastAsia="Calibri"/>
        </w:rPr>
        <w:t xml:space="preserve"> and switching of UE’s user data </w:t>
      </w:r>
      <w:r w:rsidR="00570BC1">
        <w:rPr>
          <w:rFonts w:eastAsia="Calibri"/>
        </w:rPr>
        <w:t>(of</w:t>
      </w:r>
      <w:r w:rsidR="008472CE" w:rsidRPr="005325C2">
        <w:rPr>
          <w:rFonts w:eastAsia="Calibri"/>
        </w:rPr>
        <w:t xml:space="preserve"> the same data session) across two 3GPP access networks</w:t>
      </w:r>
      <w:r w:rsidR="00570BC1">
        <w:rPr>
          <w:rFonts w:eastAsia="Calibri"/>
        </w:rPr>
        <w:t>.</w:t>
      </w:r>
    </w:p>
    <w:p w14:paraId="293AA72B" w14:textId="32DA28C2" w:rsidR="001E489F" w:rsidRDefault="008A7733" w:rsidP="001E489F"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38FB3AA0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8513B2">
        <w:rPr>
          <w:i w:val="0"/>
          <w:iCs/>
        </w:rPr>
        <w:t>e.g.,</w:t>
      </w:r>
      <w:r w:rsidR="0063424E">
        <w:rPr>
          <w:i w:val="0"/>
          <w:iCs/>
        </w:rPr>
        <w:t xml:space="preserve"> </w:t>
      </w:r>
      <w:r w:rsidR="0060630D">
        <w:rPr>
          <w:i w:val="0"/>
          <w:iCs/>
        </w:rPr>
        <w:t xml:space="preserve">more flexible traffic steering or switching, </w:t>
      </w:r>
      <w:r w:rsidR="009C22A5">
        <w:rPr>
          <w:i w:val="0"/>
          <w:iCs/>
        </w:rPr>
        <w:t xml:space="preserve">data </w:t>
      </w:r>
      <w:r w:rsidR="0063424E">
        <w:rPr>
          <w:i w:val="0"/>
          <w:iCs/>
        </w:rPr>
        <w:t xml:space="preserve">aggregation </w:t>
      </w:r>
      <w:r w:rsidR="0060630D">
        <w:rPr>
          <w:i w:val="0"/>
          <w:iCs/>
        </w:rPr>
        <w:t xml:space="preserve">or </w:t>
      </w:r>
      <w:r w:rsidR="0063424E">
        <w:rPr>
          <w:i w:val="0"/>
          <w:iCs/>
        </w:rPr>
        <w:t>duplication</w:t>
      </w:r>
      <w:r w:rsidR="0060630D">
        <w:rPr>
          <w:i w:val="0"/>
          <w:iCs/>
        </w:rPr>
        <w:t xml:space="preserve">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 </w:t>
      </w:r>
      <w:r w:rsidR="006D11C7">
        <w:rPr>
          <w:i w:val="0"/>
          <w:iCs/>
        </w:rPr>
        <w:t xml:space="preserve">user throughput, </w:t>
      </w:r>
      <w:r w:rsidR="00587A3C" w:rsidRPr="00D66831">
        <w:rPr>
          <w:i w:val="0"/>
          <w:iCs/>
        </w:rPr>
        <w:t>reliability</w:t>
      </w:r>
      <w:r w:rsidR="006D11C7">
        <w:rPr>
          <w:i w:val="0"/>
          <w:iCs/>
        </w:rPr>
        <w:t>, etc.</w:t>
      </w:r>
    </w:p>
    <w:p w14:paraId="44C64FD9" w14:textId="034FE8BC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 xml:space="preserve">The two 3GPP network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, assuming the UE uses a single subscription. </w:t>
      </w:r>
    </w:p>
    <w:p w14:paraId="17E410E2" w14:textId="29CC3349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 NR plus NR or E-UTRA, </w:t>
      </w:r>
      <w:r w:rsidR="00A20407">
        <w:rPr>
          <w:i w:val="0"/>
          <w:iCs/>
        </w:rPr>
        <w:t>a</w:t>
      </w:r>
      <w:r w:rsidR="00412C3B">
        <w:rPr>
          <w:i w:val="0"/>
          <w:iCs/>
        </w:rPr>
        <w:t xml:space="preserve"> </w:t>
      </w:r>
      <w:r w:rsidR="00A20407" w:rsidRPr="00A20407">
        <w:rPr>
          <w:i w:val="0"/>
          <w:iCs/>
        </w:rPr>
        <w:t>mix of terrestrial plus satellite NR, as well as dual NR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717BC141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del w:id="0" w:author="Qualcomm2" w:date="2023-05-24T14:59:00Z">
        <w:r w:rsidDel="006115E4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 xml:space="preserve">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steering, </w:t>
      </w:r>
      <w:proofErr w:type="gramStart"/>
      <w:r w:rsidR="000F5CB8" w:rsidRPr="000F5CB8">
        <w:rPr>
          <w:color w:val="000000"/>
          <w:lang w:eastAsia="ja-JP"/>
        </w:rPr>
        <w:t>split</w:t>
      </w:r>
      <w:ins w:id="1" w:author="Qualcomm2" w:date="2023-05-24T14:59:00Z">
        <w:r w:rsidR="00C1747A">
          <w:rPr>
            <w:color w:val="000000"/>
            <w:lang w:eastAsia="ja-JP"/>
          </w:rPr>
          <w:t>ting</w:t>
        </w:r>
      </w:ins>
      <w:proofErr w:type="gramEnd"/>
      <w:r w:rsidR="000F5CB8" w:rsidRPr="000F5CB8">
        <w:rPr>
          <w:color w:val="000000"/>
          <w:lang w:eastAsia="ja-JP"/>
        </w:rPr>
        <w:t xml:space="preserve">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256F87">
        <w:rPr>
          <w:color w:val="000000"/>
          <w:lang w:eastAsia="ja-JP"/>
        </w:rPr>
        <w:t>of</w:t>
      </w:r>
      <w:r w:rsidR="000F5CB8" w:rsidRPr="000F5CB8">
        <w:rPr>
          <w:color w:val="000000"/>
          <w:lang w:eastAsia="ja-JP"/>
        </w:rPr>
        <w:t xml:space="preserve"> the same data session) across two 3GPP access </w:t>
      </w:r>
      <w:r w:rsidR="00256F87">
        <w:rPr>
          <w:color w:val="000000"/>
          <w:lang w:eastAsia="ja-JP"/>
        </w:rPr>
        <w:t>networks</w:t>
      </w:r>
      <w:r w:rsidR="000F5CB8" w:rsidRPr="000F5CB8">
        <w:rPr>
          <w:color w:val="000000"/>
          <w:lang w:eastAsia="ja-JP"/>
        </w:rPr>
        <w:t xml:space="preserve">, assuming </w:t>
      </w:r>
      <w:r w:rsidR="00256F87">
        <w:rPr>
          <w:color w:val="000000"/>
          <w:lang w:eastAsia="ja-JP"/>
        </w:rPr>
        <w:t>one</w:t>
      </w:r>
      <w:r w:rsidR="000F5CB8" w:rsidRPr="000F5CB8">
        <w:rPr>
          <w:color w:val="000000"/>
          <w:lang w:eastAsia="ja-JP"/>
        </w:rPr>
        <w:t xml:space="preserve"> single subscription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334F1FD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NPN, two PLMNs </w:t>
      </w:r>
    </w:p>
    <w:p w14:paraId="6A4A393F" w14:textId="2F407692" w:rsidR="00297FAE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>, including:</w:t>
      </w:r>
    </w:p>
    <w:p w14:paraId="7CD8D3FC" w14:textId="3BA7C547" w:rsidR="00720D47" w:rsidRPr="00720D47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5325C2">
        <w:rPr>
          <w:rFonts w:eastAsia="Calibri"/>
        </w:rPr>
        <w:t>terrestrial NR plus NR</w:t>
      </w:r>
      <w:r>
        <w:rPr>
          <w:rFonts w:eastAsia="Calibri"/>
        </w:rPr>
        <w:t>,</w:t>
      </w:r>
      <w:r w:rsidRPr="005325C2">
        <w:rPr>
          <w:rFonts w:eastAsia="Calibri"/>
        </w:rPr>
        <w:t xml:space="preserve"> or NR plus E-UTRA (</w:t>
      </w:r>
      <w:r w:rsidR="008513B2" w:rsidRPr="005325C2">
        <w:rPr>
          <w:rFonts w:eastAsia="Calibri"/>
        </w:rPr>
        <w:t>e.g.,</w:t>
      </w:r>
      <w:r w:rsidRPr="005325C2">
        <w:rPr>
          <w:rFonts w:eastAsia="Calibri"/>
        </w:rPr>
        <w:t xml:space="preserve"> using a combined EPC and 5GC)</w:t>
      </w:r>
    </w:p>
    <w:p w14:paraId="0D86B924" w14:textId="77777777" w:rsidR="00720D47" w:rsidRPr="00720D47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>
        <w:rPr>
          <w:rFonts w:eastAsia="Calibri"/>
        </w:rPr>
        <w:t xml:space="preserve">a </w:t>
      </w:r>
      <w:r w:rsidRPr="005325C2">
        <w:rPr>
          <w:rFonts w:eastAsia="Calibri"/>
        </w:rPr>
        <w:t>mix of terrestrial plus satellite NR</w:t>
      </w:r>
    </w:p>
    <w:p w14:paraId="7153ED3F" w14:textId="06F764A6" w:rsidR="000F5CB8" w:rsidRPr="000F5CB8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5325C2">
        <w:rPr>
          <w:rFonts w:eastAsia="Calibri"/>
        </w:rPr>
        <w:t xml:space="preserve">dual NR satellite access (using same or different </w:t>
      </w:r>
      <w:r>
        <w:rPr>
          <w:rFonts w:eastAsia="Calibri"/>
        </w:rPr>
        <w:t>satellite</w:t>
      </w:r>
      <w:r w:rsidRPr="005325C2">
        <w:rPr>
          <w:rFonts w:eastAsia="Calibri"/>
        </w:rPr>
        <w:t xml:space="preserve"> orbits, </w:t>
      </w:r>
      <w:r w:rsidRPr="005325C2">
        <w:rPr>
          <w:noProof/>
          <w:lang w:val="en-US"/>
        </w:rPr>
        <w:t>e.g., GEO/MEO/LEO</w:t>
      </w:r>
      <w:r w:rsidRPr="005325C2">
        <w:rPr>
          <w:rFonts w:eastAsia="Calibri"/>
        </w:rPr>
        <w:t>)</w:t>
      </w:r>
      <w:r w:rsidR="000F5CB8" w:rsidRPr="000F5CB8">
        <w:rPr>
          <w:color w:val="000000"/>
          <w:lang w:eastAsia="ja-JP"/>
        </w:rPr>
        <w:t xml:space="preserve">. </w:t>
      </w:r>
    </w:p>
    <w:p w14:paraId="0689B3DE" w14:textId="705073DA" w:rsidR="000F5CB8" w:rsidRPr="000F5CB8" w:rsidRDefault="001B6054" w:rsidP="000F5C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bookmarkStart w:id="2" w:name="_Hlk94692999"/>
      <w:del w:id="3" w:author="Qualcomm2" w:date="2023-05-24T14:58:00Z">
        <w:r w:rsidDel="006115E4">
          <w:rPr>
            <w:color w:val="000000"/>
            <w:lang w:eastAsia="ja-JP"/>
          </w:rPr>
          <w:br/>
        </w:r>
        <w:bookmarkEnd w:id="2"/>
        <w:r w:rsidR="000F5CB8" w:rsidRPr="000F5CB8" w:rsidDel="006115E4">
          <w:rPr>
            <w:color w:val="000000"/>
            <w:lang w:eastAsia="ja-JP"/>
          </w:rPr>
          <w:delText>NOTE 1: simultaneous connectivity over dual 3GPP access assumes UE support of proper radio capabilities (e.g., dual radio).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>Pica Francesco, Qualcomm, fpica&lt;at&gt;qti.qualcomm.com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3423E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3423E8" w:rsidRDefault="009C1748" w:rsidP="000F2EB0">
            <w:pPr>
              <w:pStyle w:val="TAH"/>
            </w:pPr>
            <w:r w:rsidRPr="003423E8">
              <w:t>Supporting IM name</w:t>
            </w:r>
          </w:p>
        </w:tc>
      </w:tr>
      <w:tr w:rsidR="009C1748" w:rsidRPr="003423E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77777777" w:rsidR="009C1748" w:rsidRPr="003423E8" w:rsidRDefault="009C1748" w:rsidP="000F2EB0">
            <w:pPr>
              <w:pStyle w:val="TAL"/>
            </w:pPr>
            <w:r w:rsidRPr="003423E8">
              <w:t xml:space="preserve">Qualcomm </w:t>
            </w:r>
          </w:p>
        </w:tc>
      </w:tr>
      <w:tr w:rsidR="009C1748" w:rsidRPr="003423E8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7777777" w:rsidR="009C1748" w:rsidRPr="003423E8" w:rsidRDefault="009C1748" w:rsidP="000F2EB0">
            <w:pPr>
              <w:pStyle w:val="TAL"/>
            </w:pPr>
            <w:r w:rsidRPr="003423E8">
              <w:t>Lenovo</w:t>
            </w:r>
          </w:p>
        </w:tc>
      </w:tr>
      <w:tr w:rsidR="009C1748" w:rsidRPr="003423E8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7777777" w:rsidR="009C1748" w:rsidRPr="003423E8" w:rsidRDefault="009C1748" w:rsidP="000F2EB0">
            <w:pPr>
              <w:pStyle w:val="TAL"/>
            </w:pPr>
            <w:r w:rsidRPr="003423E8">
              <w:t>CableLabs</w:t>
            </w:r>
          </w:p>
        </w:tc>
      </w:tr>
      <w:tr w:rsidR="009C1748" w:rsidRPr="003423E8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77777777" w:rsidR="009C1748" w:rsidRPr="003423E8" w:rsidRDefault="009C1748" w:rsidP="000F2EB0">
            <w:pPr>
              <w:pStyle w:val="TAL"/>
            </w:pPr>
            <w:r w:rsidRPr="003423E8">
              <w:t>Xiaomi</w:t>
            </w:r>
          </w:p>
        </w:tc>
      </w:tr>
      <w:tr w:rsidR="009C1748" w:rsidRPr="003423E8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77777777" w:rsidR="009C1748" w:rsidRPr="003423E8" w:rsidRDefault="009C1748" w:rsidP="000F2EB0">
            <w:pPr>
              <w:pStyle w:val="TAL"/>
            </w:pPr>
            <w:r w:rsidRPr="003423E8">
              <w:t>Comcast Corporation</w:t>
            </w:r>
          </w:p>
        </w:tc>
      </w:tr>
      <w:tr w:rsidR="009C1748" w:rsidRPr="003423E8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77777777" w:rsidR="009C1748" w:rsidRPr="003423E8" w:rsidRDefault="009C1748" w:rsidP="000F2EB0">
            <w:pPr>
              <w:pStyle w:val="TAL"/>
            </w:pPr>
            <w:r w:rsidRPr="003423E8">
              <w:t>Verizon UK Ltd</w:t>
            </w:r>
          </w:p>
        </w:tc>
      </w:tr>
      <w:tr w:rsidR="009C1748" w:rsidRPr="003423E8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77777777" w:rsidR="009C1748" w:rsidRPr="003423E8" w:rsidRDefault="009C1748" w:rsidP="000F2EB0">
            <w:pPr>
              <w:pStyle w:val="TAL"/>
            </w:pPr>
            <w:r w:rsidRPr="003423E8">
              <w:t>Tencent</w:t>
            </w:r>
          </w:p>
        </w:tc>
      </w:tr>
      <w:tr w:rsidR="009C1748" w:rsidRPr="003423E8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7777777" w:rsidR="009C1748" w:rsidRPr="003423E8" w:rsidRDefault="009C1748" w:rsidP="000F2EB0">
            <w:pPr>
              <w:pStyle w:val="TAL"/>
            </w:pPr>
            <w:r w:rsidRPr="003423E8">
              <w:t>Thales</w:t>
            </w:r>
          </w:p>
        </w:tc>
      </w:tr>
      <w:tr w:rsidR="009C1748" w:rsidRPr="003423E8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77777777" w:rsidR="009C1748" w:rsidRPr="003423E8" w:rsidRDefault="009C1748" w:rsidP="000F2EB0">
            <w:pPr>
              <w:pStyle w:val="TAL"/>
            </w:pPr>
            <w:r w:rsidRPr="003423E8">
              <w:t>Charter Communications</w:t>
            </w:r>
          </w:p>
        </w:tc>
      </w:tr>
      <w:tr w:rsidR="009C1748" w:rsidRPr="003423E8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77777777" w:rsidR="009C1748" w:rsidRPr="003423E8" w:rsidRDefault="009C1748" w:rsidP="000F2EB0">
            <w:pPr>
              <w:pStyle w:val="TAL"/>
            </w:pPr>
            <w:r w:rsidRPr="003423E8">
              <w:t>SyncTechno Inc.</w:t>
            </w:r>
          </w:p>
        </w:tc>
      </w:tr>
      <w:tr w:rsidR="009C1748" w:rsidRPr="003423E8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77777777" w:rsidR="009C1748" w:rsidRPr="003423E8" w:rsidRDefault="009C1748" w:rsidP="000F2EB0">
            <w:pPr>
              <w:pStyle w:val="TAL"/>
            </w:pPr>
            <w:r w:rsidRPr="003423E8">
              <w:t>InterDigital</w:t>
            </w:r>
          </w:p>
        </w:tc>
      </w:tr>
      <w:tr w:rsidR="009C1748" w:rsidRPr="003423E8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77777777" w:rsidR="009C1748" w:rsidRPr="003423E8" w:rsidRDefault="009C1748" w:rsidP="000F2EB0">
            <w:pPr>
              <w:pStyle w:val="TAL"/>
            </w:pPr>
            <w:r w:rsidRPr="003423E8">
              <w:t>KDDI</w:t>
            </w:r>
          </w:p>
        </w:tc>
      </w:tr>
      <w:tr w:rsidR="009C1748" w:rsidRPr="003423E8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77777777" w:rsidR="009C1748" w:rsidRPr="003423E8" w:rsidRDefault="009C1748" w:rsidP="000F2EB0">
            <w:pPr>
              <w:pStyle w:val="TAL"/>
            </w:pPr>
            <w:r w:rsidRPr="003423E8">
              <w:t>Nokia</w:t>
            </w:r>
          </w:p>
        </w:tc>
      </w:tr>
      <w:tr w:rsidR="009C1748" w:rsidRPr="003423E8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77777777" w:rsidR="009C1748" w:rsidRPr="003423E8" w:rsidRDefault="009C1748" w:rsidP="000F2EB0">
            <w:pPr>
              <w:pStyle w:val="TAL"/>
            </w:pPr>
            <w:r w:rsidRPr="003423E8">
              <w:t>Nokia-Shanghai Bell</w:t>
            </w:r>
          </w:p>
        </w:tc>
      </w:tr>
      <w:tr w:rsidR="009C1748" w:rsidRPr="003423E8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77777777" w:rsidR="009C1748" w:rsidRPr="003423E8" w:rsidRDefault="009C1748" w:rsidP="000F2EB0">
            <w:pPr>
              <w:pStyle w:val="TAL"/>
            </w:pPr>
            <w:r w:rsidRPr="003423E8">
              <w:t>Vivo</w:t>
            </w:r>
          </w:p>
        </w:tc>
      </w:tr>
      <w:tr w:rsidR="009C1748" w:rsidRPr="003423E8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77777777" w:rsidR="009C1748" w:rsidRPr="003423E8" w:rsidRDefault="009C1748" w:rsidP="000F2EB0">
            <w:pPr>
              <w:pStyle w:val="TAL"/>
            </w:pPr>
            <w:bookmarkStart w:id="4" w:name="_Hlk102036087"/>
            <w:r w:rsidRPr="003423E8">
              <w:t>Lockheed Martin</w:t>
            </w:r>
          </w:p>
        </w:tc>
      </w:tr>
      <w:bookmarkEnd w:id="4"/>
      <w:tr w:rsidR="009C1748" w:rsidRPr="003423E8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Sennheiser</w:t>
            </w:r>
            <w:r w:rsidRPr="003423E8">
              <w:tab/>
            </w:r>
          </w:p>
        </w:tc>
      </w:tr>
      <w:tr w:rsidR="009C1748" w:rsidRPr="003423E8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Viasat</w:t>
            </w:r>
          </w:p>
        </w:tc>
      </w:tr>
      <w:tr w:rsidR="009C1748" w:rsidRPr="003423E8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KPN</w:t>
            </w:r>
          </w:p>
        </w:tc>
      </w:tr>
      <w:tr w:rsidR="009C1748" w:rsidRPr="003423E8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LG Electronics</w:t>
            </w:r>
          </w:p>
        </w:tc>
      </w:tr>
      <w:tr w:rsidR="009C1748" w:rsidRPr="003423E8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Apple</w:t>
            </w:r>
          </w:p>
        </w:tc>
      </w:tr>
      <w:tr w:rsidR="009C1748" w:rsidRPr="003423E8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Novamint</w:t>
            </w:r>
          </w:p>
        </w:tc>
      </w:tr>
      <w:tr w:rsidR="009C1748" w:rsidRPr="003423E8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65A2D116" w:rsidR="009C1748" w:rsidRPr="003423E8" w:rsidRDefault="003423E8" w:rsidP="000F2EB0">
            <w:pPr>
              <w:pStyle w:val="TAL"/>
              <w:tabs>
                <w:tab w:val="left" w:pos="1060"/>
              </w:tabs>
            </w:pPr>
            <w:r w:rsidRPr="003423E8">
              <w:t>Futurewei</w:t>
            </w:r>
          </w:p>
        </w:tc>
      </w:tr>
      <w:tr w:rsidR="009C1748" w:rsidRPr="003423E8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3F99F2CC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ins w:id="5" w:author="Qualcomm" w:date="2023-05-20T09:11:00Z">
              <w:r>
                <w:t>NEC</w:t>
              </w:r>
            </w:ins>
          </w:p>
        </w:tc>
      </w:tr>
      <w:tr w:rsidR="009C1748" w:rsidRPr="003423E8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4E7F4078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ins w:id="6" w:author="Qualcomm" w:date="2023-05-20T09:11:00Z">
              <w:r>
                <w:t>ETRI</w:t>
              </w:r>
            </w:ins>
          </w:p>
        </w:tc>
      </w:tr>
      <w:tr w:rsidR="00F17670" w:rsidRPr="003423E8" w14:paraId="6A9D3687" w14:textId="77777777" w:rsidTr="000F2EB0">
        <w:trPr>
          <w:cantSplit/>
          <w:jc w:val="center"/>
          <w:ins w:id="7" w:author="Qualcomm2" w:date="2023-05-24T14:5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1B47" w14:textId="5CDF0983" w:rsidR="00F17670" w:rsidRDefault="00F17670" w:rsidP="000F2EB0">
            <w:pPr>
              <w:pStyle w:val="TAL"/>
              <w:tabs>
                <w:tab w:val="left" w:pos="1060"/>
              </w:tabs>
              <w:rPr>
                <w:ins w:id="8" w:author="Qualcomm2" w:date="2023-05-24T14:58:00Z"/>
              </w:rPr>
            </w:pPr>
            <w:ins w:id="9" w:author="Qualcomm2" w:date="2023-05-24T14:58:00Z">
              <w:r>
                <w:t xml:space="preserve">IRT Saint </w:t>
              </w:r>
              <w:proofErr w:type="spellStart"/>
              <w:r>
                <w:t>Exupery</w:t>
              </w:r>
              <w:proofErr w:type="spellEnd"/>
            </w:ins>
          </w:p>
        </w:tc>
      </w:tr>
      <w:tr w:rsidR="00F17670" w:rsidRPr="003423E8" w14:paraId="21E8E5F5" w14:textId="77777777" w:rsidTr="000F2EB0">
        <w:trPr>
          <w:cantSplit/>
          <w:jc w:val="center"/>
          <w:ins w:id="10" w:author="Qualcomm2" w:date="2023-05-24T14:5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5C0" w14:textId="4EC98673" w:rsidR="00F17670" w:rsidRDefault="00B909A0" w:rsidP="000F2EB0">
            <w:pPr>
              <w:pStyle w:val="TAL"/>
              <w:tabs>
                <w:tab w:val="left" w:pos="1060"/>
              </w:tabs>
              <w:rPr>
                <w:ins w:id="11" w:author="Qualcomm2" w:date="2023-05-24T14:58:00Z"/>
              </w:rPr>
            </w:pPr>
            <w:ins w:id="12" w:author="Qualcomm2" w:date="2023-05-24T15:02:00Z">
              <w:r>
                <w:t>CATT</w:t>
              </w:r>
            </w:ins>
          </w:p>
        </w:tc>
      </w:tr>
      <w:tr w:rsidR="00E13AC7" w:rsidRPr="003423E8" w14:paraId="7B9FC1D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A61F" w14:textId="57D7D5DC" w:rsidR="00E13AC7" w:rsidRDefault="00E13AC7" w:rsidP="000F2EB0">
            <w:pPr>
              <w:pStyle w:val="TAL"/>
              <w:tabs>
                <w:tab w:val="left" w:pos="1060"/>
              </w:tabs>
            </w:pPr>
            <w:ins w:id="13" w:author="Qualcomm2" w:date="2023-05-25T05:50:00Z">
              <w:r>
                <w:t>DSIT</w:t>
              </w:r>
            </w:ins>
          </w:p>
        </w:tc>
      </w:tr>
      <w:tr w:rsidR="00E20D45" w:rsidRPr="003423E8" w14:paraId="445F191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739D" w14:textId="2E3C358E" w:rsidR="00E20D45" w:rsidRDefault="00D10D74" w:rsidP="000F2EB0">
            <w:pPr>
              <w:pStyle w:val="TAL"/>
              <w:tabs>
                <w:tab w:val="left" w:pos="1060"/>
              </w:tabs>
            </w:pPr>
            <w:ins w:id="14" w:author="Qualcomm2" w:date="2023-05-25T07:51:00Z">
              <w:r>
                <w:t>Eric</w:t>
              </w:r>
            </w:ins>
            <w:ins w:id="15" w:author="Qualcomm2" w:date="2023-05-25T07:52:00Z">
              <w:r>
                <w:t>sson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A8A5A" w14:textId="77777777" w:rsidR="00D77A8E" w:rsidRDefault="00D77A8E">
      <w:r>
        <w:separator/>
      </w:r>
    </w:p>
  </w:endnote>
  <w:endnote w:type="continuationSeparator" w:id="0">
    <w:p w14:paraId="1547C0E5" w14:textId="77777777" w:rsidR="00D77A8E" w:rsidRDefault="00D77A8E">
      <w:r>
        <w:continuationSeparator/>
      </w:r>
    </w:p>
  </w:endnote>
  <w:endnote w:type="continuationNotice" w:id="1">
    <w:p w14:paraId="62A3D468" w14:textId="77777777" w:rsidR="00D77A8E" w:rsidRDefault="00D77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53F7B" w14:textId="77777777" w:rsidR="00D77A8E" w:rsidRDefault="00D77A8E">
      <w:r>
        <w:separator/>
      </w:r>
    </w:p>
  </w:footnote>
  <w:footnote w:type="continuationSeparator" w:id="0">
    <w:p w14:paraId="1DC1E2C5" w14:textId="77777777" w:rsidR="00D77A8E" w:rsidRDefault="00D77A8E">
      <w:r>
        <w:continuationSeparator/>
      </w:r>
    </w:p>
  </w:footnote>
  <w:footnote w:type="continuationNotice" w:id="1">
    <w:p w14:paraId="5F202573" w14:textId="77777777" w:rsidR="00D77A8E" w:rsidRDefault="00D77A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75E7"/>
    <w:rsid w:val="0007775C"/>
    <w:rsid w:val="00091658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5B89"/>
    <w:rsid w:val="003101C6"/>
    <w:rsid w:val="00310E70"/>
    <w:rsid w:val="00313F3E"/>
    <w:rsid w:val="00320536"/>
    <w:rsid w:val="00325E33"/>
    <w:rsid w:val="003275E6"/>
    <w:rsid w:val="003423E8"/>
    <w:rsid w:val="00342CDC"/>
    <w:rsid w:val="00354553"/>
    <w:rsid w:val="003715B7"/>
    <w:rsid w:val="00376C60"/>
    <w:rsid w:val="00392C87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87A9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0D"/>
    <w:rsid w:val="006115E4"/>
    <w:rsid w:val="00616E18"/>
    <w:rsid w:val="00620287"/>
    <w:rsid w:val="00623AED"/>
    <w:rsid w:val="0062580F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E86"/>
    <w:rsid w:val="0073605F"/>
    <w:rsid w:val="0073673A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B50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24DE"/>
    <w:rsid w:val="008634EB"/>
    <w:rsid w:val="00866945"/>
    <w:rsid w:val="00876BD5"/>
    <w:rsid w:val="00891520"/>
    <w:rsid w:val="00897C84"/>
    <w:rsid w:val="008A06BE"/>
    <w:rsid w:val="008A27E9"/>
    <w:rsid w:val="008A56FD"/>
    <w:rsid w:val="008A7733"/>
    <w:rsid w:val="008C3875"/>
    <w:rsid w:val="008D3DA6"/>
    <w:rsid w:val="008D4F3E"/>
    <w:rsid w:val="008D5DA3"/>
    <w:rsid w:val="008E33B6"/>
    <w:rsid w:val="008E70F7"/>
    <w:rsid w:val="008F1D3B"/>
    <w:rsid w:val="008F7444"/>
    <w:rsid w:val="008F7A15"/>
    <w:rsid w:val="0091321C"/>
    <w:rsid w:val="00913788"/>
    <w:rsid w:val="0091399A"/>
    <w:rsid w:val="00922D75"/>
    <w:rsid w:val="00924BD0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0A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CE0"/>
    <w:rsid w:val="00B84B54"/>
    <w:rsid w:val="00B909A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F0A84"/>
    <w:rsid w:val="00BF4326"/>
    <w:rsid w:val="00C03706"/>
    <w:rsid w:val="00C03F46"/>
    <w:rsid w:val="00C159BC"/>
    <w:rsid w:val="00C15A54"/>
    <w:rsid w:val="00C1747A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0D74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77A8E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3AC7"/>
    <w:rsid w:val="00E1463F"/>
    <w:rsid w:val="00E20D4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17670"/>
    <w:rsid w:val="00F313DD"/>
    <w:rsid w:val="00F347D3"/>
    <w:rsid w:val="00F378BE"/>
    <w:rsid w:val="00F43120"/>
    <w:rsid w:val="00F44FF2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Qualcomm2</cp:lastModifiedBy>
  <cp:revision>2</cp:revision>
  <cp:lastPrinted>2001-04-23T09:30:00Z</cp:lastPrinted>
  <dcterms:created xsi:type="dcterms:W3CDTF">2023-05-25T14:52:00Z</dcterms:created>
  <dcterms:modified xsi:type="dcterms:W3CDTF">2023-05-25T14:52:00Z</dcterms:modified>
</cp:coreProperties>
</file>